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30D5DDF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9E0D80">
        <w:rPr>
          <w:b/>
          <w:noProof/>
          <w:sz w:val="24"/>
        </w:rPr>
        <w:t>3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E7EF5">
        <w:rPr>
          <w:b/>
          <w:noProof/>
          <w:sz w:val="24"/>
        </w:rPr>
        <w:t>5447</w:t>
      </w:r>
    </w:p>
    <w:p w14:paraId="7D828AA8" w14:textId="44727075" w:rsidR="00047AB3" w:rsidRDefault="009E0D80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</w:t>
      </w:r>
      <w:r w:rsidR="00C7539B">
        <w:rPr>
          <w:b/>
          <w:noProof/>
          <w:sz w:val="24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1484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6E9B26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0E4">
        <w:rPr>
          <w:rFonts w:ascii="Arial" w:hAnsi="Arial" w:cs="Arial"/>
          <w:b/>
          <w:bCs/>
        </w:rPr>
        <w:t>Network-based protocol selection for user plane positioning</w:t>
      </w:r>
    </w:p>
    <w:p w14:paraId="4C7F6870" w14:textId="055948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A230E4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20FCCE" w14:textId="2165E39A" w:rsidR="00A230E4" w:rsidRDefault="00A230E4" w:rsidP="00CD2478">
      <w:pPr>
        <w:pStyle w:val="CRCoverPage"/>
        <w:rPr>
          <w:rFonts w:ascii="Times New Roman" w:hAnsi="Times New Roman"/>
          <w:noProof/>
          <w:lang w:val="fr-FR"/>
        </w:rPr>
      </w:pPr>
      <w:r w:rsidRPr="00A230E4">
        <w:rPr>
          <w:rFonts w:ascii="Times New Roman" w:hAnsi="Times New Roman"/>
          <w:noProof/>
          <w:lang w:val="fr-FR"/>
        </w:rPr>
        <w:t xml:space="preserve">After CT1#142, two conference calls were held to discuss user plane positioning. </w:t>
      </w:r>
      <w:r w:rsidR="00D66DC3">
        <w:rPr>
          <w:rFonts w:ascii="Times New Roman" w:hAnsi="Times New Roman"/>
          <w:noProof/>
          <w:lang w:val="fr-FR"/>
        </w:rPr>
        <w:t>D</w:t>
      </w:r>
      <w:r>
        <w:rPr>
          <w:rFonts w:ascii="Times New Roman" w:hAnsi="Times New Roman"/>
          <w:noProof/>
          <w:lang w:val="fr-FR"/>
        </w:rPr>
        <w:t>uring</w:t>
      </w:r>
      <w:r w:rsidRPr="00A230E4">
        <w:rPr>
          <w:rFonts w:ascii="Times New Roman" w:hAnsi="Times New Roman"/>
          <w:noProof/>
          <w:lang w:val="fr-FR"/>
        </w:rPr>
        <w:t xml:space="preserve"> these calls, network-based protocol selection was discussed. This </w:t>
      </w:r>
      <w:r>
        <w:rPr>
          <w:rFonts w:ascii="Times New Roman" w:hAnsi="Times New Roman"/>
          <w:noProof/>
          <w:lang w:val="fr-FR"/>
        </w:rPr>
        <w:t>p-</w:t>
      </w:r>
      <w:r w:rsidRPr="00A230E4">
        <w:rPr>
          <w:rFonts w:ascii="Times New Roman" w:hAnsi="Times New Roman"/>
          <w:noProof/>
          <w:lang w:val="fr-FR"/>
        </w:rPr>
        <w:t xml:space="preserve">CR </w:t>
      </w:r>
      <w:r>
        <w:rPr>
          <w:rFonts w:ascii="Times New Roman" w:hAnsi="Times New Roman"/>
          <w:noProof/>
          <w:lang w:val="fr-FR"/>
        </w:rPr>
        <w:t>provides the contents for clause 4.1 including a proposal for network-based protocol selection for user plane positioning</w:t>
      </w:r>
      <w:r w:rsidRPr="00A230E4">
        <w:rPr>
          <w:rFonts w:ascii="Times New Roman" w:hAnsi="Times New Roman"/>
          <w:noProof/>
          <w:lang w:val="fr-FR"/>
        </w:rPr>
        <w:t xml:space="preserve">.   </w:t>
      </w:r>
    </w:p>
    <w:p w14:paraId="4B17D139" w14:textId="1778C4C2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3E3A0A83" w:rsidR="00F7455A" w:rsidRDefault="00A230E4" w:rsidP="00F7455A">
      <w:pPr>
        <w:rPr>
          <w:noProof/>
          <w:lang w:val="en-US"/>
        </w:rPr>
      </w:pPr>
      <w:r>
        <w:rPr>
          <w:lang w:eastAsia="zh-CN"/>
        </w:rPr>
        <w:t xml:space="preserve">Network-based protocol selection </w:t>
      </w:r>
      <w:r w:rsidR="00D66DC3">
        <w:rPr>
          <w:noProof/>
          <w:lang w:val="fr-FR"/>
        </w:rPr>
        <w:t>for user plane positioning</w:t>
      </w:r>
      <w:r w:rsidR="00D66DC3">
        <w:rPr>
          <w:lang w:eastAsia="zh-CN"/>
        </w:rPr>
        <w:t xml:space="preserve"> </w:t>
      </w:r>
      <w:r>
        <w:rPr>
          <w:lang w:eastAsia="zh-CN"/>
        </w:rPr>
        <w:t>needs to be specified</w:t>
      </w:r>
      <w:r w:rsidR="00A27702"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0C691E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</w:t>
      </w:r>
      <w:r w:rsidR="00A230E4">
        <w:rPr>
          <w:lang w:val="en-US"/>
        </w:rPr>
        <w:t>2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1" w:name="_Toc126587061"/>
      <w:bookmarkStart w:id="2" w:name="_Toc126587069"/>
      <w:r w:rsidRPr="004D3578">
        <w:t>2</w:t>
      </w:r>
      <w:r w:rsidRPr="004D3578">
        <w:tab/>
        <w:t>References</w:t>
      </w:r>
      <w:bookmarkEnd w:id="1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876C45" w14:textId="77777777" w:rsidR="00A2106B" w:rsidRDefault="000443A3" w:rsidP="00A2106B">
      <w:pPr>
        <w:pStyle w:val="EX"/>
      </w:pPr>
      <w:r>
        <w:t>[</w:t>
      </w:r>
      <w:r w:rsidR="002C4A8C">
        <w:t>2</w:t>
      </w:r>
      <w:r>
        <w:t>]</w:t>
      </w:r>
      <w:r>
        <w:tab/>
        <w:t>3GPP TS 23.273: "5G System (5GS) Location Services (LCS)"</w:t>
      </w:r>
      <w:r w:rsidR="001F1674">
        <w:t>;</w:t>
      </w:r>
      <w:r w:rsidR="003A22A6">
        <w:t xml:space="preserve"> Stage 2</w:t>
      </w:r>
      <w:r>
        <w:t>.</w:t>
      </w:r>
    </w:p>
    <w:p w14:paraId="7ED7AAE4" w14:textId="5E517E23" w:rsidR="00A2106B" w:rsidRDefault="00A2106B" w:rsidP="00A2106B">
      <w:pPr>
        <w:pStyle w:val="EX"/>
        <w:rPr>
          <w:lang w:eastAsia="zh-CN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2AEB7D81" w14:textId="77777777" w:rsidR="00395BA4" w:rsidRDefault="00395BA4" w:rsidP="00395BA4">
      <w:pPr>
        <w:pStyle w:val="EX"/>
        <w:rPr>
          <w:ins w:id="3" w:author="Karim Morsy" w:date="2023-08-10T16:57:00Z"/>
        </w:rPr>
      </w:pPr>
      <w:ins w:id="4" w:author="Karim Morsy" w:date="2023-08-10T16:57:00Z">
        <w:r>
          <w:rPr>
            <w:lang w:val="en-US"/>
          </w:rPr>
          <w:t>[E]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273A92AF" w14:textId="77777777" w:rsidR="00395BA4" w:rsidRDefault="00395BA4" w:rsidP="00395BA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Karim Morsy" w:date="2023-08-10T16:57:00Z"/>
          <w:lang w:eastAsia="en-GB"/>
        </w:rPr>
      </w:pPr>
      <w:ins w:id="6" w:author="Karim Morsy" w:date="2023-08-10T16:57:00Z">
        <w:r w:rsidRPr="00AC3970">
          <w:rPr>
            <w:lang w:eastAsia="en-GB"/>
          </w:rPr>
          <w:t>[</w:t>
        </w:r>
        <w:r>
          <w:rPr>
            <w:lang w:eastAsia="en-GB"/>
          </w:rPr>
          <w:t>F</w:t>
        </w:r>
        <w:r w:rsidRPr="00AC3970">
          <w:rPr>
            <w:lang w:eastAsia="en-GB"/>
          </w:rPr>
          <w:t>]</w:t>
        </w:r>
        <w:r w:rsidRPr="00AC3970">
          <w:rPr>
            <w:lang w:eastAsia="en-GB"/>
          </w:rPr>
          <w:tab/>
          <w:t>3GPP TS 38.305: "Stage 2 functional specification of User Equipment (UE) positioning in NG-RAN".</w:t>
        </w:r>
      </w:ins>
    </w:p>
    <w:p w14:paraId="0D1A0EBB" w14:textId="77777777" w:rsidR="00395BA4" w:rsidRPr="002024F5" w:rsidRDefault="00395BA4" w:rsidP="00395BA4">
      <w:pPr>
        <w:pStyle w:val="EX"/>
        <w:rPr>
          <w:ins w:id="7" w:author="Karim Morsy" w:date="2023-08-10T16:57:00Z"/>
        </w:rPr>
      </w:pPr>
      <w:ins w:id="8" w:author="Karim Morsy" w:date="2023-08-10T16:57:00Z">
        <w:r w:rsidRPr="002024F5">
          <w:t>[</w:t>
        </w:r>
        <w:r>
          <w:t>G</w:t>
        </w:r>
        <w:r w:rsidRPr="002024F5">
          <w:t>]</w:t>
        </w:r>
        <w:r w:rsidRPr="002024F5">
          <w:tab/>
          <w:t>OMA-AD-SUPL-V2_0: "Secure User Plane Location Architecture Approved Version 2.0".</w:t>
        </w:r>
      </w:ins>
    </w:p>
    <w:p w14:paraId="3BB3D687" w14:textId="77777777" w:rsidR="00395BA4" w:rsidRPr="002024F5" w:rsidRDefault="00395BA4" w:rsidP="00395BA4">
      <w:pPr>
        <w:pStyle w:val="EX"/>
        <w:rPr>
          <w:ins w:id="9" w:author="Karim Morsy" w:date="2023-08-10T16:57:00Z"/>
        </w:rPr>
      </w:pPr>
      <w:ins w:id="10" w:author="Karim Morsy" w:date="2023-08-10T16:57:00Z">
        <w:r w:rsidRPr="002024F5">
          <w:t>[</w:t>
        </w:r>
        <w:r>
          <w:t>H</w:t>
        </w:r>
        <w:r w:rsidRPr="002024F5">
          <w:t>]</w:t>
        </w:r>
        <w:r w:rsidRPr="002024F5">
          <w:tab/>
          <w:t>OMA-TS-ULP-V2_0_6: "</w:t>
        </w:r>
        <w:proofErr w:type="spellStart"/>
        <w:r w:rsidRPr="002024F5">
          <w:t>UserPlane</w:t>
        </w:r>
        <w:proofErr w:type="spellEnd"/>
        <w:r w:rsidRPr="002024F5">
          <w:t xml:space="preserve"> Location Protocol Approved Version 2.0.6".</w:t>
        </w:r>
      </w:ins>
    </w:p>
    <w:p w14:paraId="2EDBCF8F" w14:textId="170B87BE" w:rsidR="00E409DD" w:rsidRDefault="00704685" w:rsidP="00704685">
      <w:pPr>
        <w:pStyle w:val="EX"/>
        <w:rPr>
          <w:ins w:id="11" w:author="Karim Morsy (Nokia)" w:date="2023-04-07T06:55:00Z"/>
        </w:rPr>
      </w:pPr>
      <w:ins w:id="12" w:author="Karim Morsy" w:date="2023-08-11T15:01:00Z">
        <w:r w:rsidRPr="002024F5">
          <w:t>[</w:t>
        </w:r>
        <w:r>
          <w:t>I</w:t>
        </w:r>
        <w:r w:rsidRPr="002024F5">
          <w:t>]</w:t>
        </w:r>
        <w:r w:rsidRPr="002024F5">
          <w:tab/>
        </w:r>
      </w:ins>
      <w:ins w:id="13" w:author="Karim Morsy" w:date="2023-08-11T15:02:00Z">
        <w:r>
          <w:t>3GPP TS 23.167</w:t>
        </w:r>
      </w:ins>
      <w:ins w:id="14" w:author="Karim Morsy" w:date="2023-08-11T15:01:00Z">
        <w:r w:rsidRPr="002024F5">
          <w:t>: "</w:t>
        </w:r>
      </w:ins>
      <w:ins w:id="15" w:author="Karim Morsy" w:date="2023-08-11T15:03:00Z">
        <w:r w:rsidRPr="00704685">
          <w:t xml:space="preserve"> IP Multimedia Subsystem (IMS) emergency sessions</w:t>
        </w:r>
      </w:ins>
      <w:ins w:id="16" w:author="Karim Morsy" w:date="2023-08-11T15:06:00Z">
        <w:r w:rsidR="009F0AE1">
          <w:t>; Stage 3</w:t>
        </w:r>
      </w:ins>
      <w:ins w:id="17" w:author="Karim Morsy" w:date="2023-08-11T15:01:00Z">
        <w:r w:rsidRPr="002024F5">
          <w:t>".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BD60D6C" w14:textId="77777777" w:rsidR="0035621E" w:rsidRPr="004D3578" w:rsidRDefault="0035621E" w:rsidP="0035621E">
      <w:pPr>
        <w:pStyle w:val="Heading2"/>
      </w:pPr>
      <w:bookmarkStart w:id="18" w:name="_Toc128700772"/>
      <w:bookmarkStart w:id="19" w:name="_Toc126587065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8"/>
    </w:p>
    <w:p w14:paraId="4DCDBBEE" w14:textId="77777777" w:rsidR="0035621E" w:rsidRPr="004D3578" w:rsidRDefault="0035621E" w:rsidP="0035621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AF6F2D" w14:textId="77777777" w:rsidR="0035621E" w:rsidRPr="00DD1C24" w:rsidRDefault="0035621E" w:rsidP="0035621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D4909C2" w14:textId="77777777" w:rsidR="0035621E" w:rsidRPr="00CA2CA0" w:rsidRDefault="0035621E" w:rsidP="0035621E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62C068F3" w14:textId="77777777" w:rsidR="0035621E" w:rsidRPr="00E71C85" w:rsidRDefault="0035621E" w:rsidP="0035621E">
      <w:pPr>
        <w:pStyle w:val="EW"/>
      </w:pPr>
      <w:r w:rsidRPr="00E71C85">
        <w:t>LMF</w:t>
      </w:r>
      <w:r w:rsidRPr="00E71C85">
        <w:tab/>
        <w:t>Location Management Function</w:t>
      </w:r>
    </w:p>
    <w:p w14:paraId="122DE770" w14:textId="77777777" w:rsidR="0035621E" w:rsidRPr="00E71C85" w:rsidRDefault="0035621E" w:rsidP="0035621E">
      <w:pPr>
        <w:pStyle w:val="EW"/>
        <w:rPr>
          <w:ins w:id="20" w:author="Karim Morsy (Nokia)" w:date="2023-04-07T05:08:00Z"/>
        </w:rPr>
      </w:pPr>
      <w:r w:rsidRPr="00E71C85">
        <w:t>LPP</w:t>
      </w:r>
      <w:r w:rsidRPr="00E71C85">
        <w:tab/>
        <w:t>LTE Positioning Protocol</w:t>
      </w:r>
    </w:p>
    <w:p w14:paraId="3027D5E7" w14:textId="77777777" w:rsidR="009E0D80" w:rsidRDefault="009E0D80" w:rsidP="009E0D80">
      <w:pPr>
        <w:pStyle w:val="EW"/>
        <w:rPr>
          <w:ins w:id="21" w:author="Karim Morsy" w:date="2023-08-09T17:17:00Z"/>
        </w:rPr>
      </w:pPr>
      <w:ins w:id="22" w:author="Karim Morsy" w:date="2023-08-09T17:17:00Z">
        <w:r>
          <w:t>UPP</w:t>
        </w:r>
        <w:r>
          <w:tab/>
          <w:t>User Plane Positioning</w:t>
        </w:r>
      </w:ins>
    </w:p>
    <w:p w14:paraId="37A90012" w14:textId="0840DE45" w:rsidR="009E0D80" w:rsidRDefault="009E0D80" w:rsidP="009E0D80">
      <w:pPr>
        <w:pStyle w:val="EW"/>
        <w:rPr>
          <w:ins w:id="23" w:author="Karim Morsy" w:date="2023-08-09T17:18:00Z"/>
        </w:rPr>
      </w:pPr>
      <w:ins w:id="24" w:author="Karim Morsy" w:date="2023-08-09T17:17:00Z">
        <w:r>
          <w:t>SUPL</w:t>
        </w:r>
        <w:r>
          <w:tab/>
        </w:r>
        <w:r w:rsidRPr="00FB0AE1">
          <w:t>Secure User Plane Location</w:t>
        </w:r>
      </w:ins>
    </w:p>
    <w:p w14:paraId="48F41714" w14:textId="1BCF42BB" w:rsidR="009E0D80" w:rsidRPr="00E71C85" w:rsidRDefault="009E0D80" w:rsidP="009E0D80">
      <w:pPr>
        <w:pStyle w:val="EW"/>
        <w:rPr>
          <w:ins w:id="25" w:author="Karim Morsy" w:date="2023-08-09T17:17:00Z"/>
        </w:rPr>
      </w:pPr>
      <w:ins w:id="26" w:author="Karim Morsy" w:date="2023-08-09T17:18:00Z">
        <w:r>
          <w:t>LUP</w:t>
        </w:r>
        <w:r>
          <w:tab/>
          <w:t>LCS-UPP Protocol</w:t>
        </w:r>
      </w:ins>
    </w:p>
    <w:bookmarkEnd w:id="19"/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CF1FC1" w14:textId="77777777" w:rsidR="004E2AE0" w:rsidRDefault="004E2AE0" w:rsidP="004E2AE0">
      <w:pPr>
        <w:pStyle w:val="Heading1"/>
        <w:rPr>
          <w:lang w:eastAsia="zh-CN"/>
        </w:rPr>
      </w:pPr>
      <w:bookmarkStart w:id="27" w:name="_Toc128700773"/>
      <w:bookmarkStart w:id="28" w:name="_Toc128700774"/>
      <w:r w:rsidRPr="004D3578">
        <w:t>4</w:t>
      </w:r>
      <w:r w:rsidRPr="004D3578">
        <w:tab/>
      </w:r>
      <w:r w:rsidRPr="00C33F68">
        <w:t>General</w:t>
      </w:r>
      <w:bookmarkEnd w:id="27"/>
    </w:p>
    <w:p w14:paraId="1901D21C" w14:textId="50B86707" w:rsidR="004E2AE0" w:rsidRPr="005C01EF" w:rsidDel="00355AB9" w:rsidRDefault="004E2AE0" w:rsidP="004E2AE0">
      <w:pPr>
        <w:pStyle w:val="EditorsNote"/>
        <w:rPr>
          <w:del w:id="29" w:author="Karim Morsy" w:date="2023-08-10T17:55:00Z"/>
          <w:lang w:eastAsia="zh-CN"/>
        </w:rPr>
      </w:pPr>
      <w:del w:id="30" w:author="Karim Morsy" w:date="2023-08-10T17:55:00Z">
        <w:r w:rsidRPr="001335FF" w:rsidDel="00355AB9">
          <w:delText>Editor's note: This clau</w:delText>
        </w:r>
        <w:r w:rsidDel="00355AB9">
          <w:delText xml:space="preserve">se will provide description of User </w:delText>
        </w:r>
        <w:r w:rsidDel="00355AB9">
          <w:rPr>
            <w:rFonts w:hint="eastAsia"/>
            <w:lang w:eastAsia="zh-CN"/>
          </w:rPr>
          <w:delText>p</w:delText>
        </w:r>
        <w:r w:rsidRPr="005C01EF" w:rsidDel="00355AB9">
          <w:delText xml:space="preserve">lane </w:delText>
        </w:r>
        <w:r w:rsidDel="00355AB9">
          <w:delText xml:space="preserve">location </w:delText>
        </w:r>
        <w:r w:rsidDel="00355AB9">
          <w:rPr>
            <w:rFonts w:hint="eastAsia"/>
            <w:lang w:eastAsia="zh-CN"/>
          </w:rPr>
          <w:delText>s</w:delText>
        </w:r>
        <w:r w:rsidRPr="005C01EF" w:rsidDel="00355AB9">
          <w:delText>ervice</w:delText>
        </w:r>
        <w:r w:rsidRPr="001335FF" w:rsidDel="00355AB9">
          <w:delText xml:space="preserve"> from stage 3 perspective.</w:delText>
        </w:r>
      </w:del>
    </w:p>
    <w:p w14:paraId="6C70247F" w14:textId="77777777" w:rsidR="000A00A1" w:rsidRPr="004D3578" w:rsidRDefault="000A00A1" w:rsidP="000A00A1">
      <w:pPr>
        <w:pStyle w:val="Heading2"/>
        <w:rPr>
          <w:lang w:eastAsia="zh-CN"/>
        </w:rPr>
      </w:pPr>
      <w:r w:rsidRPr="004D3578">
        <w:t>4.1</w:t>
      </w:r>
      <w:r w:rsidRPr="004D3578">
        <w:tab/>
      </w:r>
      <w:r w:rsidRPr="00C33F68">
        <w:t>Overview</w:t>
      </w:r>
      <w:bookmarkEnd w:id="28"/>
    </w:p>
    <w:p w14:paraId="751328FC" w14:textId="7ED89D17" w:rsidR="00341D69" w:rsidRDefault="00341D69" w:rsidP="00341D69">
      <w:pPr>
        <w:rPr>
          <w:ins w:id="31" w:author="Karim Morsy" w:date="2023-08-10T16:58:00Z"/>
        </w:rPr>
      </w:pPr>
      <w:ins w:id="32" w:author="Karim Morsy" w:date="2023-08-10T16:58:00Z">
        <w:r>
          <w:t xml:space="preserve">In </w:t>
        </w:r>
      </w:ins>
      <w:ins w:id="33" w:author="Karim Morsy" w:date="2023-08-11T14:55:00Z">
        <w:r w:rsidR="00704685">
          <w:t>u</w:t>
        </w:r>
      </w:ins>
      <w:ins w:id="34" w:author="Karim Morsy" w:date="2023-08-10T16:58:00Z">
        <w:r>
          <w:t xml:space="preserve">ser </w:t>
        </w:r>
      </w:ins>
      <w:ins w:id="35" w:author="Karim Morsy" w:date="2023-08-11T14:55:00Z">
        <w:r w:rsidR="00704685">
          <w:t>p</w:t>
        </w:r>
      </w:ins>
      <w:ins w:id="36" w:author="Karim Morsy" w:date="2023-08-10T16:58:00Z">
        <w:r>
          <w:t xml:space="preserve">lane </w:t>
        </w:r>
      </w:ins>
      <w:ins w:id="37" w:author="Karim Morsy" w:date="2023-08-11T14:55:00Z">
        <w:r w:rsidR="00704685">
          <w:t>p</w:t>
        </w:r>
      </w:ins>
      <w:ins w:id="38" w:author="Karim Morsy" w:date="2023-08-10T16:58:00Z">
        <w:r>
          <w:t>ositioning</w:t>
        </w:r>
      </w:ins>
      <w:ins w:id="39" w:author="Karim Morsy" w:date="2023-08-11T14:54:00Z">
        <w:r w:rsidR="00704685">
          <w:t xml:space="preserve"> for non-regulatory service</w:t>
        </w:r>
      </w:ins>
      <w:ins w:id="40" w:author="Karim Morsy" w:date="2023-08-10T16:59:00Z">
        <w:r w:rsidR="001D6883">
          <w:t xml:space="preserve">, LPP and LCS event reporting </w:t>
        </w:r>
      </w:ins>
      <w:ins w:id="41" w:author="Karim Morsy" w:date="2023-08-10T16:58:00Z">
        <w:r>
          <w:t>messages may be transported on user plane</w:t>
        </w:r>
      </w:ins>
      <w:ins w:id="42" w:author="Karim Morsy" w:date="2023-08-10T18:11:00Z">
        <w:r w:rsidR="00CC6796">
          <w:t>,</w:t>
        </w:r>
      </w:ins>
      <w:ins w:id="43" w:author="Karim Morsy" w:date="2023-08-10T16:58:00Z">
        <w:r>
          <w:t xml:space="preserve"> instead of control plane, using a secure transport protocol as specified in 3GPP TS 23.273 [2]. SUPL or LCS-UPP Protocol (LUP) over TLS can be used for LPP and LCS event reporting messages over user plane. </w:t>
        </w:r>
      </w:ins>
    </w:p>
    <w:p w14:paraId="7B1852F0" w14:textId="0033228A" w:rsidR="00341D69" w:rsidRDefault="00341D69" w:rsidP="00341D69">
      <w:pPr>
        <w:rPr>
          <w:ins w:id="44" w:author="Karim Morsy" w:date="2023-08-11T14:54:00Z"/>
        </w:rPr>
      </w:pPr>
      <w:ins w:id="45" w:author="Karim Morsy" w:date="2023-08-10T16:58:00Z">
        <w:r>
          <w:t xml:space="preserve">Selection between SUPL and LUP follows a network-based approach. During registration, capabilities negotiation takes place between the UE and the network. </w:t>
        </w:r>
      </w:ins>
      <w:ins w:id="46" w:author="Karim Morsy" w:date="2023-08-10T18:12:00Z">
        <w:r w:rsidR="00CC6796">
          <w:t>As specified in 3GPP TS 24.501 [E], t</w:t>
        </w:r>
      </w:ins>
      <w:ins w:id="47" w:author="Karim Morsy" w:date="2023-08-10T16:58:00Z">
        <w:r>
          <w:t xml:space="preserve">he UE indicates its user plane positioning capabilities to the AMF in the </w:t>
        </w:r>
        <w:r w:rsidRPr="00E349A9">
          <w:t xml:space="preserve">REGISTRATION REQUEST </w:t>
        </w:r>
        <w:r>
          <w:t xml:space="preserve">message. The AMF, based on network configurations set by the operator and </w:t>
        </w:r>
      </w:ins>
      <w:ins w:id="48" w:author="Karim Morsy" w:date="2023-08-10T18:09:00Z">
        <w:r w:rsidR="008D6E75">
          <w:t xml:space="preserve">on </w:t>
        </w:r>
      </w:ins>
      <w:ins w:id="49" w:author="Karim Morsy" w:date="2023-08-10T16:58:00Z">
        <w:r>
          <w:t xml:space="preserve">received UE capabilities, informs the UE, in the </w:t>
        </w:r>
        <w:r w:rsidRPr="000069BC">
          <w:t>REGISTRATION ACCEPT</w:t>
        </w:r>
        <w:r>
          <w:t xml:space="preserve"> message, whether SUPL or LUP to be used for each of LPP and LCS event reporting messages over the user plane. When the AMF selects an LMF for a given UE, the negotiation result</w:t>
        </w:r>
      </w:ins>
      <w:ins w:id="50" w:author="Karim Morsy" w:date="2023-08-11T12:26:00Z">
        <w:r w:rsidR="007532E0">
          <w:t xml:space="preserve"> (decided </w:t>
        </w:r>
      </w:ins>
      <w:ins w:id="51" w:author="Karim Morsy" w:date="2023-08-11T12:27:00Z">
        <w:r w:rsidR="007532E0">
          <w:t>protocol</w:t>
        </w:r>
      </w:ins>
      <w:ins w:id="52" w:author="Karim Morsy" w:date="2023-08-14T11:09:00Z">
        <w:r w:rsidR="0014522E">
          <w:t xml:space="preserve"> </w:t>
        </w:r>
      </w:ins>
      <w:ins w:id="53" w:author="Karim Morsy" w:date="2023-08-10T16:58:00Z">
        <w:r w:rsidR="0014522E">
          <w:t>for each of LPP and LCS event reporting messages</w:t>
        </w:r>
      </w:ins>
      <w:ins w:id="54" w:author="Karim Morsy" w:date="2023-08-11T12:26:00Z">
        <w:r w:rsidR="007532E0">
          <w:t>)</w:t>
        </w:r>
      </w:ins>
      <w:ins w:id="55" w:author="Karim Morsy" w:date="2023-08-10T16:58:00Z">
        <w:r>
          <w:t xml:space="preserve"> is forwarded from the AMF to the LMF. </w:t>
        </w:r>
      </w:ins>
      <w:ins w:id="56" w:author="Karim Morsy" w:date="2023-08-10T16:59:00Z">
        <w:r w:rsidR="001D6883">
          <w:t xml:space="preserve">The LMF then uses the </w:t>
        </w:r>
      </w:ins>
      <w:ins w:id="57" w:author="Karim Morsy" w:date="2023-08-10T18:10:00Z">
        <w:r w:rsidR="001D54F5">
          <w:t xml:space="preserve">decided </w:t>
        </w:r>
      </w:ins>
      <w:ins w:id="58" w:author="Karim Morsy" w:date="2023-08-10T16:59:00Z">
        <w:r w:rsidR="001D6883">
          <w:t>protocol when needed.</w:t>
        </w:r>
      </w:ins>
    </w:p>
    <w:p w14:paraId="7B371079" w14:textId="60662916" w:rsidR="00704685" w:rsidRDefault="00704685" w:rsidP="00341D69">
      <w:pPr>
        <w:rPr>
          <w:ins w:id="59" w:author="Karim Morsy" w:date="2023-08-10T16:58:00Z"/>
        </w:rPr>
      </w:pPr>
      <w:ins w:id="60" w:author="Karim Morsy" w:date="2023-08-11T14:54:00Z">
        <w:r w:rsidRPr="003C65C5">
          <w:rPr>
            <w:rStyle w:val="NOZchn"/>
            <w:lang w:eastAsia="en-GB"/>
          </w:rPr>
          <w:t>NOTE</w:t>
        </w:r>
        <w:r w:rsidRPr="003C65C5">
          <w:rPr>
            <w:rStyle w:val="NOZchn"/>
          </w:rPr>
          <w:t xml:space="preserve"> </w:t>
        </w:r>
        <w:r>
          <w:rPr>
            <w:rStyle w:val="NOZchn"/>
          </w:rPr>
          <w:t>1</w:t>
        </w:r>
        <w:r>
          <w:t xml:space="preserve">: </w:t>
        </w:r>
      </w:ins>
      <w:ins w:id="61" w:author="Karim Morsy" w:date="2023-08-11T14:55:00Z">
        <w:r>
          <w:t>In user plane positioning for regulatory service (</w:t>
        </w:r>
      </w:ins>
      <w:ins w:id="62" w:author="Karim Morsy" w:date="2023-08-14T11:15:00Z">
        <w:r w:rsidR="000014A9">
          <w:t xml:space="preserve">e.g., IMS </w:t>
        </w:r>
      </w:ins>
      <w:ins w:id="63" w:author="Karim Morsy" w:date="2023-08-11T14:55:00Z">
        <w:r>
          <w:t>emergency call)</w:t>
        </w:r>
      </w:ins>
      <w:ins w:id="64" w:author="Karim Morsy" w:date="2023-08-11T14:56:00Z">
        <w:r>
          <w:t>, SUPL shall be used as specified in 3GPP TS 23.</w:t>
        </w:r>
      </w:ins>
      <w:ins w:id="65" w:author="Karim Morsy" w:date="2023-08-11T14:57:00Z">
        <w:r>
          <w:t>167</w:t>
        </w:r>
      </w:ins>
      <w:ins w:id="66" w:author="Karim Morsy" w:date="2023-08-11T15:06:00Z">
        <w:r w:rsidR="00490FF5">
          <w:t>[I]</w:t>
        </w:r>
      </w:ins>
      <w:ins w:id="67" w:author="Karim Morsy" w:date="2023-08-11T14:59:00Z">
        <w:r>
          <w:t xml:space="preserve"> clause H.4</w:t>
        </w:r>
      </w:ins>
      <w:ins w:id="68" w:author="Karim Morsy" w:date="2023-08-11T14:54:00Z">
        <w:r>
          <w:t>.</w:t>
        </w:r>
      </w:ins>
    </w:p>
    <w:bookmarkEnd w:id="2"/>
    <w:p w14:paraId="2D606404" w14:textId="59FD03EF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F5A95" w14:textId="77777777" w:rsidR="008A0DBB" w:rsidRDefault="008A0DBB">
      <w:r>
        <w:separator/>
      </w:r>
    </w:p>
  </w:endnote>
  <w:endnote w:type="continuationSeparator" w:id="0">
    <w:p w14:paraId="5CC734AD" w14:textId="77777777" w:rsidR="008A0DBB" w:rsidRDefault="008A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FC76" w14:textId="77777777" w:rsidR="008A0DBB" w:rsidRDefault="008A0DBB">
      <w:r>
        <w:separator/>
      </w:r>
    </w:p>
  </w:footnote>
  <w:footnote w:type="continuationSeparator" w:id="0">
    <w:p w14:paraId="3E2BD72A" w14:textId="77777777" w:rsidR="008A0DBB" w:rsidRDefault="008A0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(Nokia)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A9"/>
    <w:rsid w:val="0000330E"/>
    <w:rsid w:val="000069BC"/>
    <w:rsid w:val="00022E4A"/>
    <w:rsid w:val="00023463"/>
    <w:rsid w:val="000276D6"/>
    <w:rsid w:val="00030DFF"/>
    <w:rsid w:val="00032D56"/>
    <w:rsid w:val="0003711D"/>
    <w:rsid w:val="00040A74"/>
    <w:rsid w:val="00042F62"/>
    <w:rsid w:val="00043E25"/>
    <w:rsid w:val="000443A3"/>
    <w:rsid w:val="0004575F"/>
    <w:rsid w:val="00047AB3"/>
    <w:rsid w:val="00062124"/>
    <w:rsid w:val="000666CC"/>
    <w:rsid w:val="00066856"/>
    <w:rsid w:val="00070F86"/>
    <w:rsid w:val="0007207B"/>
    <w:rsid w:val="00072AAF"/>
    <w:rsid w:val="00072D03"/>
    <w:rsid w:val="00072DD2"/>
    <w:rsid w:val="000A00A1"/>
    <w:rsid w:val="000A074B"/>
    <w:rsid w:val="000A0C63"/>
    <w:rsid w:val="000B1216"/>
    <w:rsid w:val="000B14A6"/>
    <w:rsid w:val="000B1838"/>
    <w:rsid w:val="000B4ED4"/>
    <w:rsid w:val="000C3441"/>
    <w:rsid w:val="000C6598"/>
    <w:rsid w:val="000C7783"/>
    <w:rsid w:val="000D21C2"/>
    <w:rsid w:val="000D73C7"/>
    <w:rsid w:val="000D759A"/>
    <w:rsid w:val="000E4B5B"/>
    <w:rsid w:val="000E7431"/>
    <w:rsid w:val="000F2C43"/>
    <w:rsid w:val="000F39AC"/>
    <w:rsid w:val="00116BDF"/>
    <w:rsid w:val="00126DDE"/>
    <w:rsid w:val="00127B79"/>
    <w:rsid w:val="00130F69"/>
    <w:rsid w:val="0013241F"/>
    <w:rsid w:val="001359E3"/>
    <w:rsid w:val="00135BF4"/>
    <w:rsid w:val="00140969"/>
    <w:rsid w:val="00142F65"/>
    <w:rsid w:val="00143552"/>
    <w:rsid w:val="00144CB6"/>
    <w:rsid w:val="0014522E"/>
    <w:rsid w:val="001636E1"/>
    <w:rsid w:val="00164F28"/>
    <w:rsid w:val="00182401"/>
    <w:rsid w:val="00183134"/>
    <w:rsid w:val="001862AF"/>
    <w:rsid w:val="00191E6B"/>
    <w:rsid w:val="001A42FB"/>
    <w:rsid w:val="001A52B6"/>
    <w:rsid w:val="001A5B0E"/>
    <w:rsid w:val="001B5C2B"/>
    <w:rsid w:val="001B6CE4"/>
    <w:rsid w:val="001B77E2"/>
    <w:rsid w:val="001C4EF3"/>
    <w:rsid w:val="001C58EE"/>
    <w:rsid w:val="001D25E6"/>
    <w:rsid w:val="001D4C82"/>
    <w:rsid w:val="001D54F5"/>
    <w:rsid w:val="001D6883"/>
    <w:rsid w:val="001E2C3F"/>
    <w:rsid w:val="001E2EB5"/>
    <w:rsid w:val="001E3FCD"/>
    <w:rsid w:val="001E41F3"/>
    <w:rsid w:val="001F123B"/>
    <w:rsid w:val="001F151F"/>
    <w:rsid w:val="001F1674"/>
    <w:rsid w:val="001F3B42"/>
    <w:rsid w:val="00207CBF"/>
    <w:rsid w:val="00212096"/>
    <w:rsid w:val="002153AE"/>
    <w:rsid w:val="00216490"/>
    <w:rsid w:val="002209CC"/>
    <w:rsid w:val="00231568"/>
    <w:rsid w:val="00232FD1"/>
    <w:rsid w:val="00233F21"/>
    <w:rsid w:val="00240BD8"/>
    <w:rsid w:val="00241597"/>
    <w:rsid w:val="0024668B"/>
    <w:rsid w:val="00250942"/>
    <w:rsid w:val="002524B0"/>
    <w:rsid w:val="00253145"/>
    <w:rsid w:val="002569E9"/>
    <w:rsid w:val="00275D12"/>
    <w:rsid w:val="0027780F"/>
    <w:rsid w:val="00277B39"/>
    <w:rsid w:val="002820A2"/>
    <w:rsid w:val="00284F4A"/>
    <w:rsid w:val="00285815"/>
    <w:rsid w:val="00286E7C"/>
    <w:rsid w:val="00286F75"/>
    <w:rsid w:val="0029617B"/>
    <w:rsid w:val="00297589"/>
    <w:rsid w:val="002A20DC"/>
    <w:rsid w:val="002A6BBA"/>
    <w:rsid w:val="002A77B9"/>
    <w:rsid w:val="002B1A87"/>
    <w:rsid w:val="002B3C88"/>
    <w:rsid w:val="002C4A8C"/>
    <w:rsid w:val="002D1FEB"/>
    <w:rsid w:val="002D4B89"/>
    <w:rsid w:val="002D6183"/>
    <w:rsid w:val="002E48BE"/>
    <w:rsid w:val="002E6115"/>
    <w:rsid w:val="002E786C"/>
    <w:rsid w:val="002F1C14"/>
    <w:rsid w:val="002F4FF2"/>
    <w:rsid w:val="002F6340"/>
    <w:rsid w:val="00304CED"/>
    <w:rsid w:val="00305C60"/>
    <w:rsid w:val="00307C31"/>
    <w:rsid w:val="00307C63"/>
    <w:rsid w:val="00312520"/>
    <w:rsid w:val="00315BD4"/>
    <w:rsid w:val="00320DDC"/>
    <w:rsid w:val="003235E1"/>
    <w:rsid w:val="00323E5A"/>
    <w:rsid w:val="00324E79"/>
    <w:rsid w:val="00325D22"/>
    <w:rsid w:val="00330643"/>
    <w:rsid w:val="0033155D"/>
    <w:rsid w:val="00341D69"/>
    <w:rsid w:val="00350012"/>
    <w:rsid w:val="003509FF"/>
    <w:rsid w:val="003554E8"/>
    <w:rsid w:val="00355AB9"/>
    <w:rsid w:val="0035621E"/>
    <w:rsid w:val="003617F4"/>
    <w:rsid w:val="00361E9E"/>
    <w:rsid w:val="003647FF"/>
    <w:rsid w:val="003658C8"/>
    <w:rsid w:val="00370759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95BA4"/>
    <w:rsid w:val="003A22A6"/>
    <w:rsid w:val="003A59CB"/>
    <w:rsid w:val="003B2CE5"/>
    <w:rsid w:val="003B5F3C"/>
    <w:rsid w:val="003B79F5"/>
    <w:rsid w:val="003C265E"/>
    <w:rsid w:val="003D254B"/>
    <w:rsid w:val="003D5AC8"/>
    <w:rsid w:val="003D7603"/>
    <w:rsid w:val="003E29EF"/>
    <w:rsid w:val="003E7594"/>
    <w:rsid w:val="003E7EF5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46AB"/>
    <w:rsid w:val="00455456"/>
    <w:rsid w:val="00462938"/>
    <w:rsid w:val="00476C8F"/>
    <w:rsid w:val="004823BB"/>
    <w:rsid w:val="00490FF5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4189"/>
    <w:rsid w:val="004D077E"/>
    <w:rsid w:val="004E0B9E"/>
    <w:rsid w:val="004E2AE0"/>
    <w:rsid w:val="004F048F"/>
    <w:rsid w:val="0050780D"/>
    <w:rsid w:val="00511527"/>
    <w:rsid w:val="0051277C"/>
    <w:rsid w:val="00516457"/>
    <w:rsid w:val="00522626"/>
    <w:rsid w:val="005231A1"/>
    <w:rsid w:val="005275CB"/>
    <w:rsid w:val="00531E3E"/>
    <w:rsid w:val="0054453D"/>
    <w:rsid w:val="0055217D"/>
    <w:rsid w:val="005543DB"/>
    <w:rsid w:val="005551C0"/>
    <w:rsid w:val="00557F47"/>
    <w:rsid w:val="005651FD"/>
    <w:rsid w:val="00577F2D"/>
    <w:rsid w:val="00580048"/>
    <w:rsid w:val="00585E0D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D54"/>
    <w:rsid w:val="006374E9"/>
    <w:rsid w:val="00643317"/>
    <w:rsid w:val="00661116"/>
    <w:rsid w:val="00673241"/>
    <w:rsid w:val="00684864"/>
    <w:rsid w:val="00686DFC"/>
    <w:rsid w:val="006906B8"/>
    <w:rsid w:val="0069258F"/>
    <w:rsid w:val="006A27B7"/>
    <w:rsid w:val="006B173F"/>
    <w:rsid w:val="006B489C"/>
    <w:rsid w:val="006B5418"/>
    <w:rsid w:val="006B5DE5"/>
    <w:rsid w:val="006C27F8"/>
    <w:rsid w:val="006E21FB"/>
    <w:rsid w:val="006E292A"/>
    <w:rsid w:val="006E36D2"/>
    <w:rsid w:val="006E662C"/>
    <w:rsid w:val="006F1F11"/>
    <w:rsid w:val="006F5506"/>
    <w:rsid w:val="00704685"/>
    <w:rsid w:val="007101BE"/>
    <w:rsid w:val="00710497"/>
    <w:rsid w:val="0071109C"/>
    <w:rsid w:val="00712563"/>
    <w:rsid w:val="00714759"/>
    <w:rsid w:val="00714B2E"/>
    <w:rsid w:val="0071638E"/>
    <w:rsid w:val="00723F7F"/>
    <w:rsid w:val="007264D3"/>
    <w:rsid w:val="00727AC1"/>
    <w:rsid w:val="0074184E"/>
    <w:rsid w:val="00743307"/>
    <w:rsid w:val="007439B9"/>
    <w:rsid w:val="00744C84"/>
    <w:rsid w:val="007532E0"/>
    <w:rsid w:val="007569B1"/>
    <w:rsid w:val="007655DB"/>
    <w:rsid w:val="00770D29"/>
    <w:rsid w:val="007760E6"/>
    <w:rsid w:val="007938F2"/>
    <w:rsid w:val="00796CAF"/>
    <w:rsid w:val="007B3CE6"/>
    <w:rsid w:val="007B4183"/>
    <w:rsid w:val="007B512A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7F59F3"/>
    <w:rsid w:val="0080003F"/>
    <w:rsid w:val="0081337F"/>
    <w:rsid w:val="00814EEC"/>
    <w:rsid w:val="008275AA"/>
    <w:rsid w:val="008302F3"/>
    <w:rsid w:val="00841C63"/>
    <w:rsid w:val="00845C2E"/>
    <w:rsid w:val="00852011"/>
    <w:rsid w:val="00853A4D"/>
    <w:rsid w:val="00856A30"/>
    <w:rsid w:val="008672D3"/>
    <w:rsid w:val="00870EE7"/>
    <w:rsid w:val="008724FA"/>
    <w:rsid w:val="00875CCA"/>
    <w:rsid w:val="00876E88"/>
    <w:rsid w:val="008805E4"/>
    <w:rsid w:val="00882F7D"/>
    <w:rsid w:val="00883B6F"/>
    <w:rsid w:val="008902BC"/>
    <w:rsid w:val="00892D86"/>
    <w:rsid w:val="00893CCD"/>
    <w:rsid w:val="008974F5"/>
    <w:rsid w:val="008A0451"/>
    <w:rsid w:val="008A0DBB"/>
    <w:rsid w:val="008A16F3"/>
    <w:rsid w:val="008A3B86"/>
    <w:rsid w:val="008A5E86"/>
    <w:rsid w:val="008A5F08"/>
    <w:rsid w:val="008B11B2"/>
    <w:rsid w:val="008B3C04"/>
    <w:rsid w:val="008B72B0"/>
    <w:rsid w:val="008C2DF9"/>
    <w:rsid w:val="008C5F6A"/>
    <w:rsid w:val="008D09F3"/>
    <w:rsid w:val="008D357F"/>
    <w:rsid w:val="008D6E75"/>
    <w:rsid w:val="008E4502"/>
    <w:rsid w:val="008E4659"/>
    <w:rsid w:val="008E7FB6"/>
    <w:rsid w:val="008F5B7F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47E2E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959B3"/>
    <w:rsid w:val="009A02D1"/>
    <w:rsid w:val="009A22B9"/>
    <w:rsid w:val="009B3291"/>
    <w:rsid w:val="009C0BA0"/>
    <w:rsid w:val="009C61B9"/>
    <w:rsid w:val="009D1AA0"/>
    <w:rsid w:val="009D2174"/>
    <w:rsid w:val="009D4567"/>
    <w:rsid w:val="009D69BC"/>
    <w:rsid w:val="009E0D80"/>
    <w:rsid w:val="009E3297"/>
    <w:rsid w:val="009E617D"/>
    <w:rsid w:val="009F0AE1"/>
    <w:rsid w:val="009F4491"/>
    <w:rsid w:val="009F79F1"/>
    <w:rsid w:val="009F7C5D"/>
    <w:rsid w:val="00A055C2"/>
    <w:rsid w:val="00A07584"/>
    <w:rsid w:val="00A122CA"/>
    <w:rsid w:val="00A140DD"/>
    <w:rsid w:val="00A2106B"/>
    <w:rsid w:val="00A21E5E"/>
    <w:rsid w:val="00A229BC"/>
    <w:rsid w:val="00A230E4"/>
    <w:rsid w:val="00A25B09"/>
    <w:rsid w:val="00A2600A"/>
    <w:rsid w:val="00A2613B"/>
    <w:rsid w:val="00A27702"/>
    <w:rsid w:val="00A32441"/>
    <w:rsid w:val="00A3669C"/>
    <w:rsid w:val="00A37983"/>
    <w:rsid w:val="00A428D6"/>
    <w:rsid w:val="00A44971"/>
    <w:rsid w:val="00A461AE"/>
    <w:rsid w:val="00A46E59"/>
    <w:rsid w:val="00A47C74"/>
    <w:rsid w:val="00A47E70"/>
    <w:rsid w:val="00A510D4"/>
    <w:rsid w:val="00A56200"/>
    <w:rsid w:val="00A61BF4"/>
    <w:rsid w:val="00A63F5F"/>
    <w:rsid w:val="00A6432C"/>
    <w:rsid w:val="00A66760"/>
    <w:rsid w:val="00A674ED"/>
    <w:rsid w:val="00A72DCE"/>
    <w:rsid w:val="00A75181"/>
    <w:rsid w:val="00A752C5"/>
    <w:rsid w:val="00A83ECE"/>
    <w:rsid w:val="00A84816"/>
    <w:rsid w:val="00A85B65"/>
    <w:rsid w:val="00A9104D"/>
    <w:rsid w:val="00A96996"/>
    <w:rsid w:val="00AA1388"/>
    <w:rsid w:val="00AB37B8"/>
    <w:rsid w:val="00AC3B25"/>
    <w:rsid w:val="00AD188E"/>
    <w:rsid w:val="00AD3D99"/>
    <w:rsid w:val="00AD7C25"/>
    <w:rsid w:val="00AE4D95"/>
    <w:rsid w:val="00AF08BD"/>
    <w:rsid w:val="00AF16FA"/>
    <w:rsid w:val="00AF4DDA"/>
    <w:rsid w:val="00AF53EF"/>
    <w:rsid w:val="00AF6B24"/>
    <w:rsid w:val="00B00FBE"/>
    <w:rsid w:val="00B02499"/>
    <w:rsid w:val="00B03597"/>
    <w:rsid w:val="00B03638"/>
    <w:rsid w:val="00B05A03"/>
    <w:rsid w:val="00B076C6"/>
    <w:rsid w:val="00B15BAC"/>
    <w:rsid w:val="00B2193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4698"/>
    <w:rsid w:val="00B57359"/>
    <w:rsid w:val="00B5772B"/>
    <w:rsid w:val="00B6510F"/>
    <w:rsid w:val="00B66361"/>
    <w:rsid w:val="00B66D06"/>
    <w:rsid w:val="00B70D58"/>
    <w:rsid w:val="00B72AC8"/>
    <w:rsid w:val="00B776D9"/>
    <w:rsid w:val="00B81738"/>
    <w:rsid w:val="00B83D38"/>
    <w:rsid w:val="00B91267"/>
    <w:rsid w:val="00B917AC"/>
    <w:rsid w:val="00B9268B"/>
    <w:rsid w:val="00B92835"/>
    <w:rsid w:val="00B957AE"/>
    <w:rsid w:val="00B96595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D5C1E"/>
    <w:rsid w:val="00BE2396"/>
    <w:rsid w:val="00BE4AE1"/>
    <w:rsid w:val="00BE4DF7"/>
    <w:rsid w:val="00BF0F79"/>
    <w:rsid w:val="00BF3228"/>
    <w:rsid w:val="00BF4B45"/>
    <w:rsid w:val="00C005B3"/>
    <w:rsid w:val="00C0610D"/>
    <w:rsid w:val="00C1410C"/>
    <w:rsid w:val="00C178D5"/>
    <w:rsid w:val="00C21836"/>
    <w:rsid w:val="00C22768"/>
    <w:rsid w:val="00C31593"/>
    <w:rsid w:val="00C35960"/>
    <w:rsid w:val="00C37922"/>
    <w:rsid w:val="00C415C3"/>
    <w:rsid w:val="00C432E2"/>
    <w:rsid w:val="00C50828"/>
    <w:rsid w:val="00C713E0"/>
    <w:rsid w:val="00C7539B"/>
    <w:rsid w:val="00C767B3"/>
    <w:rsid w:val="00C83E4E"/>
    <w:rsid w:val="00C84595"/>
    <w:rsid w:val="00C85AD4"/>
    <w:rsid w:val="00C95985"/>
    <w:rsid w:val="00C96EAE"/>
    <w:rsid w:val="00C9780B"/>
    <w:rsid w:val="00CA04C8"/>
    <w:rsid w:val="00CA2EA4"/>
    <w:rsid w:val="00CA748E"/>
    <w:rsid w:val="00CA7D10"/>
    <w:rsid w:val="00CB1493"/>
    <w:rsid w:val="00CB43B9"/>
    <w:rsid w:val="00CC01A4"/>
    <w:rsid w:val="00CC30BB"/>
    <w:rsid w:val="00CC5026"/>
    <w:rsid w:val="00CC6796"/>
    <w:rsid w:val="00CD2478"/>
    <w:rsid w:val="00CD541D"/>
    <w:rsid w:val="00CD7176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26AE5"/>
    <w:rsid w:val="00D325C1"/>
    <w:rsid w:val="00D41BD0"/>
    <w:rsid w:val="00D452D5"/>
    <w:rsid w:val="00D45DE5"/>
    <w:rsid w:val="00D51C49"/>
    <w:rsid w:val="00D53BE5"/>
    <w:rsid w:val="00D57858"/>
    <w:rsid w:val="00D601A4"/>
    <w:rsid w:val="00D641A9"/>
    <w:rsid w:val="00D66DC3"/>
    <w:rsid w:val="00D752C7"/>
    <w:rsid w:val="00D842E5"/>
    <w:rsid w:val="00D908E8"/>
    <w:rsid w:val="00D91A61"/>
    <w:rsid w:val="00D93489"/>
    <w:rsid w:val="00D95A59"/>
    <w:rsid w:val="00D96001"/>
    <w:rsid w:val="00D960D6"/>
    <w:rsid w:val="00DA3AFB"/>
    <w:rsid w:val="00DA4550"/>
    <w:rsid w:val="00DB0C66"/>
    <w:rsid w:val="00DB5B4B"/>
    <w:rsid w:val="00DB6F80"/>
    <w:rsid w:val="00DB72BB"/>
    <w:rsid w:val="00DC2EEA"/>
    <w:rsid w:val="00DC5439"/>
    <w:rsid w:val="00DD2632"/>
    <w:rsid w:val="00DE1AE6"/>
    <w:rsid w:val="00DF0584"/>
    <w:rsid w:val="00E015DE"/>
    <w:rsid w:val="00E10AA4"/>
    <w:rsid w:val="00E159F8"/>
    <w:rsid w:val="00E23A56"/>
    <w:rsid w:val="00E24087"/>
    <w:rsid w:val="00E24619"/>
    <w:rsid w:val="00E343F1"/>
    <w:rsid w:val="00E3731A"/>
    <w:rsid w:val="00E409DD"/>
    <w:rsid w:val="00E42B1D"/>
    <w:rsid w:val="00E4306D"/>
    <w:rsid w:val="00E55921"/>
    <w:rsid w:val="00E65E8A"/>
    <w:rsid w:val="00E72768"/>
    <w:rsid w:val="00E74B39"/>
    <w:rsid w:val="00E82680"/>
    <w:rsid w:val="00E86FEC"/>
    <w:rsid w:val="00E90A16"/>
    <w:rsid w:val="00E91976"/>
    <w:rsid w:val="00E924C6"/>
    <w:rsid w:val="00E9497F"/>
    <w:rsid w:val="00EA15FE"/>
    <w:rsid w:val="00EA1F3D"/>
    <w:rsid w:val="00EA75AB"/>
    <w:rsid w:val="00EA76BB"/>
    <w:rsid w:val="00EB33DF"/>
    <w:rsid w:val="00EB3FE7"/>
    <w:rsid w:val="00EC11EB"/>
    <w:rsid w:val="00EC5431"/>
    <w:rsid w:val="00ED3D47"/>
    <w:rsid w:val="00EE3539"/>
    <w:rsid w:val="00EE3AFA"/>
    <w:rsid w:val="00EE512C"/>
    <w:rsid w:val="00EE6A83"/>
    <w:rsid w:val="00EE7D7C"/>
    <w:rsid w:val="00EE7FCF"/>
    <w:rsid w:val="00EF44FB"/>
    <w:rsid w:val="00F022B3"/>
    <w:rsid w:val="00F02E5B"/>
    <w:rsid w:val="00F1278B"/>
    <w:rsid w:val="00F21CC1"/>
    <w:rsid w:val="00F230E0"/>
    <w:rsid w:val="00F241FD"/>
    <w:rsid w:val="00F25D98"/>
    <w:rsid w:val="00F26950"/>
    <w:rsid w:val="00F300FB"/>
    <w:rsid w:val="00F30FFF"/>
    <w:rsid w:val="00F34365"/>
    <w:rsid w:val="00F34816"/>
    <w:rsid w:val="00F432E2"/>
    <w:rsid w:val="00F45758"/>
    <w:rsid w:val="00F47FE1"/>
    <w:rsid w:val="00F556DA"/>
    <w:rsid w:val="00F62334"/>
    <w:rsid w:val="00F628FF"/>
    <w:rsid w:val="00F71A8C"/>
    <w:rsid w:val="00F7219B"/>
    <w:rsid w:val="00F7455A"/>
    <w:rsid w:val="00F75C61"/>
    <w:rsid w:val="00F7680F"/>
    <w:rsid w:val="00F77397"/>
    <w:rsid w:val="00F831EE"/>
    <w:rsid w:val="00F85036"/>
    <w:rsid w:val="00F86788"/>
    <w:rsid w:val="00F92CF8"/>
    <w:rsid w:val="00F94F37"/>
    <w:rsid w:val="00FA0425"/>
    <w:rsid w:val="00FA7CB1"/>
    <w:rsid w:val="00FB0AE1"/>
    <w:rsid w:val="00FB6386"/>
    <w:rsid w:val="00FB641F"/>
    <w:rsid w:val="00FC4B4B"/>
    <w:rsid w:val="00FC6BF7"/>
    <w:rsid w:val="00FD0C4D"/>
    <w:rsid w:val="00FD1778"/>
    <w:rsid w:val="00FD7944"/>
    <w:rsid w:val="00FE0139"/>
    <w:rsid w:val="00FE1C07"/>
    <w:rsid w:val="00FE63CD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4E2AE0"/>
    <w:rPr>
      <w:color w:val="FF0000"/>
      <w:lang w:val="en-GB" w:eastAsia="en-US"/>
    </w:rPr>
  </w:style>
  <w:style w:type="character" w:customStyle="1" w:styleId="NOZchn">
    <w:name w:val="NO Zchn"/>
    <w:link w:val="NO"/>
    <w:qFormat/>
    <w:locked/>
    <w:rsid w:val="0070468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1564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304</cp:revision>
  <cp:lastPrinted>1900-01-01T00:00:00Z</cp:lastPrinted>
  <dcterms:created xsi:type="dcterms:W3CDTF">2019-01-14T04:28:00Z</dcterms:created>
  <dcterms:modified xsi:type="dcterms:W3CDTF">2023-08-14T09:15:00Z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